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366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7173">
        <w:fldChar w:fldCharType="begin"/>
      </w:r>
      <w:r w:rsidR="00BC7173">
        <w:instrText xml:space="preserve"> DOCPROPERTY  TSG/WGRef  \* MERGEFORMAT </w:instrText>
      </w:r>
      <w:r w:rsidR="00BC7173">
        <w:fldChar w:fldCharType="separate"/>
      </w:r>
      <w:r w:rsidR="00BD283F">
        <w:rPr>
          <w:b/>
          <w:noProof/>
          <w:sz w:val="24"/>
        </w:rPr>
        <w:t>CT</w:t>
      </w:r>
      <w:r w:rsidR="00BC71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C7173">
        <w:fldChar w:fldCharType="begin"/>
      </w:r>
      <w:r w:rsidR="00BC7173">
        <w:instrText xml:space="preserve"> DOCPROPERTY  MtgSeq  \* MERGEFORMAT </w:instrText>
      </w:r>
      <w:r w:rsidR="00BC7173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BC71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7173">
        <w:fldChar w:fldCharType="begin"/>
      </w:r>
      <w:r w:rsidR="00BC7173">
        <w:instrText xml:space="preserve"> DOCPROPERTY  Tdoc#  \* MERGEFORMAT </w:instrText>
      </w:r>
      <w:r w:rsidR="00BC7173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0C335D">
        <w:rPr>
          <w:b/>
          <w:i/>
          <w:noProof/>
          <w:sz w:val="28"/>
        </w:rPr>
        <w:t>240</w:t>
      </w:r>
      <w:r w:rsidR="00BC7173">
        <w:rPr>
          <w:b/>
          <w:i/>
          <w:noProof/>
          <w:sz w:val="28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1A3A7" w:rsidR="001E41F3" w:rsidRPr="00410371" w:rsidRDefault="003002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474DD" w:rsidR="001E41F3" w:rsidRPr="00410371" w:rsidRDefault="000C335D" w:rsidP="000C335D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34075" w:rsidR="001E41F3" w:rsidRPr="00410371" w:rsidRDefault="003002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FD730" w:rsidR="001E41F3" w:rsidRPr="00410371" w:rsidRDefault="00300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6CC0E" w:rsidR="00F25D98" w:rsidRDefault="00B855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EE543" w:rsidR="00F25D98" w:rsidRDefault="00B855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A18E3" w:rsidR="001E41F3" w:rsidRDefault="005D4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Corrections on </w:t>
            </w:r>
            <w:proofErr w:type="spellStart"/>
            <w:r>
              <w:t>MSGS_BGDelivery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35740" w:rsidR="001E41F3" w:rsidRDefault="00774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BD635" w:rsidR="001E41F3" w:rsidRDefault="00774C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EFBB0" w:rsidR="001E41F3" w:rsidRDefault="00774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093B1" w:rsidR="001E41F3" w:rsidRDefault="00D24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5CE05" w:rsidR="001E41F3" w:rsidRDefault="00774C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E1872" w:rsidR="001E41F3" w:rsidRDefault="00D24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064A1" w:rsidR="001E41F3" w:rsidRDefault="0048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TS33.501, the </w:t>
            </w:r>
            <w:r w:rsidRPr="00304DB5">
              <w:rPr>
                <w:noProof/>
                <w:lang w:eastAsia="zh-CN"/>
              </w:rPr>
              <w:t>security credentials</w:t>
            </w:r>
            <w:r>
              <w:rPr>
                <w:rFonts w:hint="eastAsia"/>
                <w:noProof/>
                <w:lang w:eastAsia="zh-CN"/>
              </w:rPr>
              <w:t xml:space="preserve"> in messaging procedures  are not needed. The related place </w:t>
            </w:r>
            <w:r>
              <w:t>placeholder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messaging relate procedures</w:t>
            </w:r>
            <w:r>
              <w:rPr>
                <w:rFonts w:hint="eastAsia"/>
                <w:lang w:eastAsia="zh-CN"/>
              </w:rPr>
              <w:t xml:space="preserve"> in TS23.554 </w:t>
            </w:r>
            <w:r w:rsidR="00E329DF">
              <w:rPr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removed</w:t>
            </w:r>
            <w:r w:rsidR="00E329DF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3C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675C2" w:rsidR="001E41F3" w:rsidRDefault="00F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Corrections on </w:t>
            </w:r>
            <w:proofErr w:type="spellStart"/>
            <w:r>
              <w:t>MSGS_BGDelivery</w:t>
            </w:r>
            <w:proofErr w:type="spellEnd"/>
            <w:r>
              <w:t xml:space="preserve"> API, remove security credentials from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243C87" w:rsidRPr="00243C8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15CA" w:rsidR="001E41F3" w:rsidRDefault="00F7240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security credentials are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8A8F4" w:rsidR="001E41F3" w:rsidRDefault="006E3D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51925" w:rsidR="001E41F3" w:rsidRDefault="006E3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8658" w:rsidR="001E41F3" w:rsidRDefault="006E3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78C478" w:rsidR="001E41F3" w:rsidRDefault="006E3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5E917" w:rsidR="001E41F3" w:rsidRDefault="001964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MSGS_BGDelivery</w:t>
            </w:r>
            <w:proofErr w:type="spellEnd"/>
            <w: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21A4F" w14:textId="77777777" w:rsidR="00BA5C82" w:rsidRPr="006B5418" w:rsidRDefault="00BA5C82" w:rsidP="00BA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3241FA" w14:textId="77777777" w:rsidR="00280ABA" w:rsidRPr="00280ABA" w:rsidRDefault="00280ABA" w:rsidP="00280A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" w:name="_Toc96996830"/>
      <w:bookmarkStart w:id="3" w:name="_Toc122117511"/>
      <w:bookmarkStart w:id="4" w:name="_Toc97197236"/>
      <w:bookmarkStart w:id="5" w:name="_Toc138694798"/>
      <w:r w:rsidRPr="00280ABA">
        <w:rPr>
          <w:rFonts w:ascii="Arial" w:eastAsia="等线" w:hAnsi="Arial"/>
          <w:sz w:val="36"/>
          <w:lang w:eastAsia="zh-CN"/>
        </w:rPr>
        <w:t>A.3</w:t>
      </w:r>
      <w:r w:rsidRPr="00280ABA">
        <w:rPr>
          <w:rFonts w:ascii="Arial" w:eastAsia="等线" w:hAnsi="Arial"/>
          <w:sz w:val="36"/>
          <w:lang w:eastAsia="zh-CN"/>
        </w:rPr>
        <w:tab/>
      </w:r>
      <w:proofErr w:type="spellStart"/>
      <w:r w:rsidRPr="00280ABA">
        <w:rPr>
          <w:rFonts w:ascii="Arial" w:eastAsia="等线" w:hAnsi="Arial"/>
          <w:sz w:val="36"/>
          <w:lang w:eastAsia="zh-CN"/>
        </w:rPr>
        <w:t>MSGS_MSGDelivery</w:t>
      </w:r>
      <w:proofErr w:type="spellEnd"/>
      <w:r w:rsidRPr="00280ABA">
        <w:rPr>
          <w:rFonts w:ascii="Arial" w:eastAsia="等线" w:hAnsi="Arial"/>
          <w:sz w:val="36"/>
          <w:lang w:eastAsia="zh-CN"/>
        </w:rPr>
        <w:t xml:space="preserve"> API</w:t>
      </w:r>
      <w:bookmarkEnd w:id="2"/>
      <w:bookmarkEnd w:id="3"/>
      <w:bookmarkEnd w:id="4"/>
      <w:bookmarkEnd w:id="5"/>
    </w:p>
    <w:p w14:paraId="3919D82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280ABA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 3.0.0</w:t>
      </w:r>
    </w:p>
    <w:p w14:paraId="2F86432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info:</w:t>
      </w:r>
    </w:p>
    <w:p w14:paraId="4CCC34F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</w:p>
    <w:p w14:paraId="5117FDB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280ABA">
        <w:rPr>
          <w:rFonts w:ascii="Courier New" w:eastAsia="等线" w:hAnsi="Courier New" w:hint="eastAsia"/>
          <w:sz w:val="16"/>
          <w:lang w:val="en-US" w:eastAsia="zh-CN"/>
        </w:rPr>
        <w:t>1</w:t>
      </w:r>
      <w:r w:rsidRPr="00280ABA">
        <w:rPr>
          <w:rFonts w:ascii="Courier New" w:eastAsia="等线" w:hAnsi="Courier New"/>
          <w:sz w:val="16"/>
          <w:lang w:eastAsia="zh-CN"/>
        </w:rPr>
        <w:t>.0</w:t>
      </w:r>
      <w:r w:rsidRPr="00280ABA">
        <w:rPr>
          <w:rFonts w:ascii="Courier New" w:eastAsia="等线" w:hAnsi="Courier New" w:hint="eastAsia"/>
          <w:sz w:val="16"/>
          <w:lang w:val="en-US" w:eastAsia="zh-CN"/>
        </w:rPr>
        <w:t>-alpha.1</w:t>
      </w:r>
    </w:p>
    <w:p w14:paraId="206CE1C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0C1E145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API for MSGG MSGin5G Server Message Delivery Service.  </w:t>
      </w:r>
    </w:p>
    <w:p w14:paraId="78FE216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© 202</w:t>
      </w:r>
      <w:r w:rsidRPr="00280ABA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280ABA">
        <w:rPr>
          <w:rFonts w:ascii="Courier New" w:eastAsia="等线" w:hAnsi="Courier New"/>
          <w:sz w:val="16"/>
          <w:lang w:eastAsia="zh-CN"/>
        </w:rPr>
        <w:t xml:space="preserve">, 3GPP Organizational Partners (ARIB, ATIS, CCSA, ETSI, TSDSI, TTA, TTC).  </w:t>
      </w:r>
    </w:p>
    <w:p w14:paraId="4854F65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7E7B33C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77F5B9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280ABA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BEAD14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0A6B8DE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3GPP TS 29.538 V1</w:t>
      </w:r>
      <w:r w:rsidRPr="00280ABA">
        <w:rPr>
          <w:rFonts w:ascii="Courier New" w:eastAsia="等线" w:hAnsi="Courier New" w:hint="eastAsia"/>
          <w:sz w:val="16"/>
          <w:lang w:val="en-US" w:eastAsia="zh-CN"/>
        </w:rPr>
        <w:t>8</w:t>
      </w:r>
      <w:r w:rsidRPr="00280ABA">
        <w:rPr>
          <w:rFonts w:ascii="Courier New" w:eastAsia="等线" w:hAnsi="Courier New"/>
          <w:sz w:val="16"/>
          <w:lang w:eastAsia="zh-CN"/>
        </w:rPr>
        <w:t>.</w:t>
      </w:r>
      <w:r w:rsidRPr="00280ABA">
        <w:rPr>
          <w:rFonts w:ascii="Courier New" w:eastAsia="等线" w:hAnsi="Courier New" w:hint="eastAsia"/>
          <w:sz w:val="16"/>
          <w:lang w:eastAsia="zh-CN"/>
        </w:rPr>
        <w:t>1</w:t>
      </w:r>
      <w:r w:rsidRPr="00280ABA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5B307D9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6E4FB29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0282704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119C9D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servers:</w:t>
      </w:r>
    </w:p>
    <w:p w14:paraId="35609DC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/v1'</w:t>
      </w:r>
    </w:p>
    <w:p w14:paraId="56921BB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3E3DD9F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65E022E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62A73AD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4489959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D3D686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security:</w:t>
      </w:r>
    </w:p>
    <w:p w14:paraId="67DAEC0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549D431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3022FFC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</w:p>
    <w:p w14:paraId="49BB40E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FB5759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paths:</w:t>
      </w:r>
    </w:p>
    <w:p w14:paraId="5F6D315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/deliver-as-message:</w:t>
      </w:r>
    </w:p>
    <w:p w14:paraId="7B0AD0B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68F6BF5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summary: AS deliver message to MSGin5G Server</w:t>
      </w:r>
    </w:p>
    <w:p w14:paraId="5D17875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6AAFA51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AS Message delivery</w:t>
      </w:r>
    </w:p>
    <w:p w14:paraId="6F5D3BB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66C7FB6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21053D7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113F94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564E62E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835BA9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60434DC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110BA3D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0699FD3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description: OK, AS Message delivery successful</w:t>
      </w:r>
    </w:p>
    <w:p w14:paraId="5C94466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F5EB1D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2ED8802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42BA5C1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026B05F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ECFBB8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62590C3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D37A93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2B62DAF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0A776D4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2A923E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DD405B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59EC871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6208358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6FF98B2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535B2EB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6C1C892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1DC7B45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115DD5D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7E1F62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12ACBD2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07E0BD7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3D01D5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72039B6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F6CB83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58E4306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4521ED7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1A0708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/deliver-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ue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-message:</w:t>
      </w:r>
    </w:p>
    <w:p w14:paraId="4309097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CBDC73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lastRenderedPageBreak/>
        <w:t xml:space="preserve">      summary: UE deliver message to MSGin5G Server</w:t>
      </w:r>
    </w:p>
    <w:p w14:paraId="27907BC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6CE918E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UE Message delivery</w:t>
      </w:r>
    </w:p>
    <w:p w14:paraId="456CEB5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7E8D8D5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7755FC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0CE7853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8EDA25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3F79888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34782B6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1256E9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140FCFA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description: OK, UE Message delivery successful</w:t>
      </w:r>
    </w:p>
    <w:p w14:paraId="3D9EE44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13A7971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1F5C777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395F105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0F023E0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41298B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87A70B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4C42DF1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C75618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7E2C432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0318FC5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7095996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362AF1A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2885F13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3584428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2DF9ADB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5E8AB39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0A18FE8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7BE943E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EDDE97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252C5F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C8143A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260C92D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B69242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1B9CF04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EBA437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7ABAC8C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B55C1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4A9A206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15D96DD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summary: AS or UE deliver status report to MSGin5G Server</w:t>
      </w:r>
    </w:p>
    <w:p w14:paraId="51580FA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3A5D29C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AS/UE status report delivery</w:t>
      </w:r>
    </w:p>
    <w:p w14:paraId="23185BE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788BB2D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2258EC3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486A316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CF5095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4F7423C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358E371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2BE4D32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0485A94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description: OK, status report delivery successfully</w:t>
      </w:r>
    </w:p>
    <w:p w14:paraId="16BB08E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2050EA5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5B3B11C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0426CB8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5F5ABCA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7043ED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8EC893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558D02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1B366BD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1D3103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6922A96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71CAE6C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1004703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15525EB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1408D08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1338A8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21572B1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281C484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600E87F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2883E2D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6A1CAC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67EC7C5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766A3BB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480D05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3CC567C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7C2A424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lastRenderedPageBreak/>
        <w:t xml:space="preserve">          $ref: 'TS29571_CommonData.yaml#/components/responses/default'</w:t>
      </w:r>
    </w:p>
    <w:p w14:paraId="7C3CD46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4AEAD4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C3A0F2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components:</w:t>
      </w:r>
    </w:p>
    <w:p w14:paraId="5A6411E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C0F906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C229B5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26ADA0F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6E03CC3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2BF0AB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 '{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nrfApiRoot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}/oauth2/token'</w:t>
      </w:r>
    </w:p>
    <w:p w14:paraId="160ADE2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scopes:</w:t>
      </w:r>
    </w:p>
    <w:p w14:paraId="39F8750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 xml:space="preserve">: Access to the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 xml:space="preserve"> API</w:t>
      </w:r>
    </w:p>
    <w:p w14:paraId="0BAF3E2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CEF39A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0828D7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0B79B5A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</w:t>
      </w:r>
    </w:p>
    <w:p w14:paraId="573A433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 STRUCTURED DATA TYPES</w:t>
      </w:r>
    </w:p>
    <w:p w14:paraId="7132AC9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</w:t>
      </w:r>
    </w:p>
    <w:p w14:paraId="4013FB7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9A3D42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Contains the AS message delivery data</w:t>
      </w:r>
    </w:p>
    <w:p w14:paraId="7D0E018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1D5C93F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03A47BE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5832810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248D765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6200A37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4D8B11B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6B33C0B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3B753CD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1BACEB6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3CF0D8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946E8B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05A3A7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082222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7B65F99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225804F" w14:textId="25C5AB24" w:rsidR="00280ABA" w:rsidRPr="00280ABA" w:rsidDel="003D2FC2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Huawei-20230703" w:date="2023-07-05T22:05:00Z"/>
          <w:rFonts w:ascii="Courier New" w:eastAsia="等线" w:hAnsi="Courier New"/>
          <w:sz w:val="16"/>
          <w:lang w:eastAsia="zh-CN"/>
        </w:rPr>
      </w:pPr>
      <w:del w:id="7" w:author="Huawei-20230703" w:date="2023-07-05T22:05:00Z">
        <w:r w:rsidRPr="00280ABA" w:rsidDel="003D2FC2">
          <w:rPr>
            <w:rFonts w:ascii="Courier New" w:eastAsia="等线" w:hAnsi="Courier New"/>
            <w:sz w:val="16"/>
            <w:lang w:eastAsia="zh-CN"/>
          </w:rPr>
          <w:delText xml:space="preserve">        secCred:</w:delText>
        </w:r>
      </w:del>
    </w:p>
    <w:p w14:paraId="43B817D0" w14:textId="50B0B4DD" w:rsidR="00280ABA" w:rsidRPr="00280ABA" w:rsidDel="003D2FC2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Huawei-20230703" w:date="2023-07-05T22:05:00Z"/>
          <w:rFonts w:ascii="Courier New" w:eastAsia="等线" w:hAnsi="Courier New"/>
          <w:sz w:val="16"/>
          <w:lang w:eastAsia="zh-CN"/>
        </w:rPr>
      </w:pPr>
      <w:del w:id="9" w:author="Huawei-20230703" w:date="2023-07-05T22:05:00Z">
        <w:r w:rsidRPr="00280ABA" w:rsidDel="003D2FC2">
          <w:rPr>
            <w:rFonts w:ascii="Courier New" w:eastAsia="等线" w:hAnsi="Courier New"/>
            <w:sz w:val="16"/>
            <w:lang w:eastAsia="zh-CN"/>
          </w:rPr>
          <w:delText xml:space="preserve">          type: string</w:delText>
        </w:r>
      </w:del>
    </w:p>
    <w:p w14:paraId="08765A7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3F7A0B4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48109B6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4025D59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67FFDA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priority:</w:t>
      </w:r>
    </w:p>
    <w:p w14:paraId="773232C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'#/components/schemas/Priority'</w:t>
      </w:r>
    </w:p>
    <w:p w14:paraId="5BD1D61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C0F821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9FE22E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58E493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7E9AC30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237CDE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01E347A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7417E2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7690A05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latency:</w:t>
      </w:r>
    </w:p>
    <w:p w14:paraId="2565019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2EFAEB7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B28773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A7184C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Contains the UE message delivery data</w:t>
      </w:r>
    </w:p>
    <w:p w14:paraId="3FFF37A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D07FE4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76B3C5F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69BF319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66DEF83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2E598A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0D1DC80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A8FCFC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A23866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FE6CC5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43B148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98F6BD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E28E70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234D6A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01BCB5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553A58F" w14:textId="68449428" w:rsidR="00280ABA" w:rsidRPr="00280ABA" w:rsidDel="003D2FC2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Huawei-20230703" w:date="2023-07-05T22:05:00Z"/>
          <w:rFonts w:ascii="Courier New" w:eastAsia="等线" w:hAnsi="Courier New"/>
          <w:sz w:val="16"/>
          <w:lang w:eastAsia="zh-CN"/>
        </w:rPr>
      </w:pPr>
      <w:del w:id="11" w:author="Huawei-20230703" w:date="2023-07-05T22:05:00Z">
        <w:r w:rsidRPr="00280ABA" w:rsidDel="003D2FC2">
          <w:rPr>
            <w:rFonts w:ascii="Courier New" w:eastAsia="等线" w:hAnsi="Courier New"/>
            <w:sz w:val="16"/>
            <w:lang w:eastAsia="zh-CN"/>
          </w:rPr>
          <w:delText xml:space="preserve">        secCred:</w:delText>
        </w:r>
      </w:del>
    </w:p>
    <w:p w14:paraId="5503558F" w14:textId="2DF0B732" w:rsidR="00280ABA" w:rsidRPr="00280ABA" w:rsidDel="003D2FC2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Huawei-20230703" w:date="2023-07-05T22:05:00Z"/>
          <w:rFonts w:ascii="Courier New" w:eastAsia="等线" w:hAnsi="Courier New"/>
          <w:sz w:val="16"/>
          <w:lang w:eastAsia="zh-CN"/>
        </w:rPr>
      </w:pPr>
      <w:del w:id="13" w:author="Huawei-20230703" w:date="2023-07-05T22:05:00Z">
        <w:r w:rsidRPr="00280ABA" w:rsidDel="003D2FC2">
          <w:rPr>
            <w:rFonts w:ascii="Courier New" w:eastAsia="等线" w:hAnsi="Courier New"/>
            <w:sz w:val="16"/>
            <w:lang w:eastAsia="zh-CN"/>
          </w:rPr>
          <w:delText xml:space="preserve">          type: string</w:delText>
        </w:r>
      </w:del>
    </w:p>
    <w:p w14:paraId="7BF63D6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309E1B7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C91757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3354DF2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A02A5F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32A63F7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lastRenderedPageBreak/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EDE65D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4F4E0B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615E760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7FE282F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FC7462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ADBFD5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3493005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682097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5B1E29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Contains the message delivery ack data</w:t>
      </w:r>
    </w:p>
    <w:p w14:paraId="544F665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0516187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BB610B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52ABCA6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23813C7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FF99A0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5965DC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4994CD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82616B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84179C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status:</w:t>
      </w:r>
    </w:p>
    <w:p w14:paraId="02EA0D0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6802ACD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9AEACF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D2F962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59FC54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D61468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Contains the message segment parameters data</w:t>
      </w:r>
    </w:p>
    <w:p w14:paraId="27DCB42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8F79AE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DFE50E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segId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071B41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5167C7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totalSegCount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7AB2D91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3A3E659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segNumb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6CB90B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4A7CA8C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lastSegFlag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B63DFB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18B42C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68CD1E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35EA64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Contains the store and forward parameters data</w:t>
      </w:r>
    </w:p>
    <w:p w14:paraId="011DAD3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A8ACC0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69C2197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exprTime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6579EE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DateTime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7A77F85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77F9F3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60CBB7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Contains the delivery status report data</w:t>
      </w:r>
    </w:p>
    <w:p w14:paraId="5180383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EFA79F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A25D19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07E69E6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35574AE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70E255D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delivSt</w:t>
      </w:r>
      <w:proofErr w:type="spellEnd"/>
    </w:p>
    <w:p w14:paraId="3603061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D0DB88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26D363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32C68D2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622574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6E7B398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085AB7C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B481426" w14:textId="486F91F3" w:rsidR="00280ABA" w:rsidRPr="00280ABA" w:rsidDel="003D2FC2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Huawei-20230703" w:date="2023-07-05T22:05:00Z"/>
          <w:rFonts w:ascii="Courier New" w:eastAsia="等线" w:hAnsi="Courier New"/>
          <w:sz w:val="16"/>
          <w:lang w:eastAsia="zh-CN"/>
        </w:rPr>
      </w:pPr>
      <w:del w:id="15" w:author="Huawei-20230703" w:date="2023-07-05T22:05:00Z">
        <w:r w:rsidRPr="00280ABA" w:rsidDel="003D2FC2">
          <w:rPr>
            <w:rFonts w:ascii="Courier New" w:eastAsia="等线" w:hAnsi="Courier New"/>
            <w:sz w:val="16"/>
            <w:lang w:eastAsia="zh-CN"/>
          </w:rPr>
          <w:delText xml:space="preserve">        secCred:</w:delText>
        </w:r>
      </w:del>
    </w:p>
    <w:p w14:paraId="3739AFA6" w14:textId="369B55C1" w:rsidR="00280ABA" w:rsidRPr="00280ABA" w:rsidDel="003D2FC2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Huawei-20230703" w:date="2023-07-05T22:05:00Z"/>
          <w:rFonts w:ascii="Courier New" w:eastAsia="等线" w:hAnsi="Courier New"/>
          <w:sz w:val="16"/>
          <w:lang w:eastAsia="zh-CN"/>
        </w:rPr>
      </w:pPr>
      <w:del w:id="17" w:author="Huawei-20230703" w:date="2023-07-05T22:05:00Z">
        <w:r w:rsidRPr="00280ABA" w:rsidDel="003D2FC2">
          <w:rPr>
            <w:rFonts w:ascii="Courier New" w:eastAsia="等线" w:hAnsi="Courier New"/>
            <w:sz w:val="16"/>
            <w:lang w:eastAsia="zh-CN"/>
          </w:rPr>
          <w:delText xml:space="preserve">          type: string</w:delText>
        </w:r>
      </w:del>
    </w:p>
    <w:p w14:paraId="3B1455D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62DC71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53C6B3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delivSt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9EAFCD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'</w:t>
      </w:r>
    </w:p>
    <w:p w14:paraId="36F2C3B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A4ADD6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</w:t>
      </w:r>
    </w:p>
    <w:p w14:paraId="451CB2C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 SIMPLE DATA TYPES</w:t>
      </w:r>
    </w:p>
    <w:p w14:paraId="7903478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</w:t>
      </w:r>
    </w:p>
    <w:p w14:paraId="0DDBA13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C59EF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</w:t>
      </w:r>
    </w:p>
    <w:p w14:paraId="6170429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 ENUMERATIONS</w:t>
      </w:r>
    </w:p>
    <w:p w14:paraId="2AB7AB6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>#</w:t>
      </w:r>
    </w:p>
    <w:p w14:paraId="633703E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09E8AD1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6D404718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5F4556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97C7F9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836DE4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lastRenderedPageBreak/>
        <w:t xml:space="preserve">          - DELY_FAILED</w:t>
      </w:r>
    </w:p>
    <w:p w14:paraId="4BF931C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- DELY_STORED</w:t>
      </w:r>
    </w:p>
    <w:p w14:paraId="31F6F0F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987EA0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1E292F3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2D05E8D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56C243F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75B7307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0FCBA3EC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280ABA">
        <w:rPr>
          <w:rFonts w:ascii="Courier New" w:eastAsia="等线" w:hAnsi="Courier New" w:hint="eastAsia"/>
          <w:sz w:val="16"/>
          <w:lang w:val="en-US" w:eastAsia="zh-CN"/>
        </w:rPr>
        <w:t xml:space="preserve">        Indicates if delivery is a failure, or if the message is stored for deferred delivery.</w:t>
      </w:r>
    </w:p>
    <w:p w14:paraId="125C41E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78599C2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DELY_FAILED: Indicates that the message delivery is failed.</w:t>
      </w:r>
    </w:p>
    <w:p w14:paraId="20C85E7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DELY_STORED: Indicates that the message is stored for deferred delivery.</w:t>
      </w:r>
    </w:p>
    <w:p w14:paraId="41DC83B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3B531A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93EECC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1E0D38C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7C46DDA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45B29A4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- REPT_DELY_SUCCESS</w:t>
      </w:r>
    </w:p>
    <w:p w14:paraId="6FD54F4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- REPT_DELY_FAILED</w:t>
      </w:r>
    </w:p>
    <w:p w14:paraId="654EA36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4DF1C7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4E5361E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6FE0045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0012FEC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73C5FB1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0D3E0AB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280ABA">
        <w:rPr>
          <w:rFonts w:ascii="Courier New" w:eastAsia="等线" w:hAnsi="Courier New" w:hint="eastAsia"/>
          <w:sz w:val="16"/>
          <w:lang w:val="en-US" w:eastAsia="zh-CN"/>
        </w:rPr>
        <w:t xml:space="preserve">        The delivery status description, including success or failure in delivery.</w:t>
      </w:r>
    </w:p>
    <w:p w14:paraId="202E6EB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305B3B7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REPT_DELY_SUCCESS: Indicates that the report delivery is successful.</w:t>
      </w:r>
    </w:p>
    <w:p w14:paraId="37048F1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REPT_DELY_FAILED: Indicates that the report delivery is failed.</w:t>
      </w:r>
    </w:p>
    <w:p w14:paraId="44F2E0F7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4AD3B9F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Priority:</w:t>
      </w:r>
    </w:p>
    <w:p w14:paraId="74D51F12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2F15ED5A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773F5A4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280ABA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280ABA">
        <w:rPr>
          <w:rFonts w:ascii="Courier New" w:eastAsia="等线" w:hAnsi="Courier New"/>
          <w:sz w:val="16"/>
          <w:lang w:eastAsia="zh-CN"/>
        </w:rPr>
        <w:t>:</w:t>
      </w:r>
    </w:p>
    <w:p w14:paraId="5476512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- HIGH</w:t>
      </w:r>
    </w:p>
    <w:p w14:paraId="5A14CBA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- MIDDLE</w:t>
      </w:r>
    </w:p>
    <w:p w14:paraId="6AD5376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- LOW</w:t>
      </w:r>
    </w:p>
    <w:p w14:paraId="10BC638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264339E4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7C109F5D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24BEB430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43136396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59E05CA3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0F4ECFAE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280ABA">
        <w:rPr>
          <w:rFonts w:ascii="Courier New" w:eastAsia="等线" w:hAnsi="Courier New" w:hint="eastAsia"/>
          <w:sz w:val="16"/>
          <w:lang w:val="en-US" w:eastAsia="zh-CN"/>
        </w:rPr>
        <w:t xml:space="preserve">        Application priority level requested for this message.</w:t>
      </w:r>
    </w:p>
    <w:p w14:paraId="5D82005B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5F547B19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HIGH: Indicates the messages should be sent in high priority.</w:t>
      </w:r>
    </w:p>
    <w:p w14:paraId="47035855" w14:textId="77777777" w:rsidR="00280ABA" w:rsidRPr="00280ABA" w:rsidRDefault="00280ABA" w:rsidP="00280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80ABA">
        <w:rPr>
          <w:rFonts w:ascii="Courier New" w:eastAsia="等线" w:hAnsi="Courier New"/>
          <w:sz w:val="16"/>
          <w:lang w:eastAsia="zh-CN"/>
        </w:rPr>
        <w:t xml:space="preserve">        - MIDDLE: Indicates the messages should be sent in middle priority.</w:t>
      </w:r>
    </w:p>
    <w:p w14:paraId="75D70381" w14:textId="77777777" w:rsidR="00746F6D" w:rsidRPr="00746F6D" w:rsidRDefault="00746F6D" w:rsidP="00746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746F6D">
        <w:rPr>
          <w:rFonts w:ascii="Courier New" w:eastAsia="等线" w:hAnsi="Courier New"/>
          <w:sz w:val="16"/>
          <w:lang w:eastAsia="zh-CN"/>
        </w:rPr>
        <w:t xml:space="preserve">        - LOW: Indicates the messages should be sent in low priority.</w:t>
      </w:r>
    </w:p>
    <w:p w14:paraId="293FA6C6" w14:textId="77777777" w:rsidR="00280ABA" w:rsidRPr="00746F6D" w:rsidRDefault="00280ABA" w:rsidP="00E652D4">
      <w:pPr>
        <w:rPr>
          <w:rFonts w:eastAsia="等线"/>
          <w:lang w:eastAsia="zh-CN"/>
        </w:rPr>
      </w:pPr>
    </w:p>
    <w:p w14:paraId="4B84705F" w14:textId="77777777" w:rsidR="00BA5C82" w:rsidRPr="006B5418" w:rsidRDefault="00BA5C82" w:rsidP="00BA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6AB3E6" w14:textId="77777777" w:rsidR="00BA5C82" w:rsidRDefault="00BA5C82">
      <w:pPr>
        <w:rPr>
          <w:noProof/>
        </w:rPr>
      </w:pPr>
    </w:p>
    <w:sectPr w:rsidR="00BA5C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9C9D6" w14:textId="77777777" w:rsidR="00BC7173" w:rsidRDefault="00BC7173">
      <w:r>
        <w:separator/>
      </w:r>
    </w:p>
  </w:endnote>
  <w:endnote w:type="continuationSeparator" w:id="0">
    <w:p w14:paraId="279D3D3C" w14:textId="77777777" w:rsidR="00BC7173" w:rsidRDefault="00BC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F427A" w14:textId="77777777" w:rsidR="00BC7173" w:rsidRDefault="00BC7173">
      <w:r>
        <w:separator/>
      </w:r>
    </w:p>
  </w:footnote>
  <w:footnote w:type="continuationSeparator" w:id="0">
    <w:p w14:paraId="5A9ACF92" w14:textId="77777777" w:rsidR="00BC7173" w:rsidRDefault="00BC7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703">
    <w15:presenceInfo w15:providerId="None" w15:userId="Huawei-20230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3EE"/>
    <w:rsid w:val="000A6394"/>
    <w:rsid w:val="000B7FED"/>
    <w:rsid w:val="000C038A"/>
    <w:rsid w:val="000C335D"/>
    <w:rsid w:val="000C6598"/>
    <w:rsid w:val="000D44B3"/>
    <w:rsid w:val="00145D43"/>
    <w:rsid w:val="0018510E"/>
    <w:rsid w:val="00192C46"/>
    <w:rsid w:val="001964A2"/>
    <w:rsid w:val="001A08B3"/>
    <w:rsid w:val="001A7B60"/>
    <w:rsid w:val="001B52F0"/>
    <w:rsid w:val="001B7A65"/>
    <w:rsid w:val="001E41F3"/>
    <w:rsid w:val="002051F2"/>
    <w:rsid w:val="002233DA"/>
    <w:rsid w:val="00243C87"/>
    <w:rsid w:val="0026004D"/>
    <w:rsid w:val="002640DD"/>
    <w:rsid w:val="00275D12"/>
    <w:rsid w:val="00280ABA"/>
    <w:rsid w:val="00284FEB"/>
    <w:rsid w:val="002860C4"/>
    <w:rsid w:val="002B5741"/>
    <w:rsid w:val="002C170E"/>
    <w:rsid w:val="002E472E"/>
    <w:rsid w:val="0030021B"/>
    <w:rsid w:val="00305409"/>
    <w:rsid w:val="003609EF"/>
    <w:rsid w:val="0036231A"/>
    <w:rsid w:val="00374DD4"/>
    <w:rsid w:val="003B306D"/>
    <w:rsid w:val="003D2FC2"/>
    <w:rsid w:val="003E1A36"/>
    <w:rsid w:val="00410371"/>
    <w:rsid w:val="004242F1"/>
    <w:rsid w:val="00453FC3"/>
    <w:rsid w:val="00480EAB"/>
    <w:rsid w:val="004B75B7"/>
    <w:rsid w:val="005141D9"/>
    <w:rsid w:val="0051580D"/>
    <w:rsid w:val="00547111"/>
    <w:rsid w:val="00592D74"/>
    <w:rsid w:val="005D46F0"/>
    <w:rsid w:val="005E075F"/>
    <w:rsid w:val="005E2C44"/>
    <w:rsid w:val="00621188"/>
    <w:rsid w:val="006257ED"/>
    <w:rsid w:val="00653DE4"/>
    <w:rsid w:val="00665C47"/>
    <w:rsid w:val="00671DCD"/>
    <w:rsid w:val="006737A3"/>
    <w:rsid w:val="00695808"/>
    <w:rsid w:val="006A0BEF"/>
    <w:rsid w:val="006B46FB"/>
    <w:rsid w:val="006D1654"/>
    <w:rsid w:val="006E21FB"/>
    <w:rsid w:val="006E3D0E"/>
    <w:rsid w:val="006F73B1"/>
    <w:rsid w:val="00746F6D"/>
    <w:rsid w:val="00774CF8"/>
    <w:rsid w:val="00792342"/>
    <w:rsid w:val="007957EC"/>
    <w:rsid w:val="007977A8"/>
    <w:rsid w:val="007A18E6"/>
    <w:rsid w:val="007B512A"/>
    <w:rsid w:val="007C2097"/>
    <w:rsid w:val="007D6A07"/>
    <w:rsid w:val="007F2376"/>
    <w:rsid w:val="007F7259"/>
    <w:rsid w:val="008040A8"/>
    <w:rsid w:val="008279FA"/>
    <w:rsid w:val="00835583"/>
    <w:rsid w:val="008626E7"/>
    <w:rsid w:val="00870D8B"/>
    <w:rsid w:val="00870EE7"/>
    <w:rsid w:val="00882A11"/>
    <w:rsid w:val="008863B9"/>
    <w:rsid w:val="008A45A6"/>
    <w:rsid w:val="008D12DF"/>
    <w:rsid w:val="008D3CCC"/>
    <w:rsid w:val="008F3789"/>
    <w:rsid w:val="008F686C"/>
    <w:rsid w:val="00907D98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A7A71"/>
    <w:rsid w:val="00AC5820"/>
    <w:rsid w:val="00AD1CD8"/>
    <w:rsid w:val="00B174C4"/>
    <w:rsid w:val="00B258BB"/>
    <w:rsid w:val="00B35984"/>
    <w:rsid w:val="00B67B97"/>
    <w:rsid w:val="00B855C5"/>
    <w:rsid w:val="00B968C8"/>
    <w:rsid w:val="00BA3EC5"/>
    <w:rsid w:val="00BA51D9"/>
    <w:rsid w:val="00BA5C82"/>
    <w:rsid w:val="00BB5DFC"/>
    <w:rsid w:val="00BC7173"/>
    <w:rsid w:val="00BD279D"/>
    <w:rsid w:val="00BD283F"/>
    <w:rsid w:val="00BD6BB8"/>
    <w:rsid w:val="00BE1683"/>
    <w:rsid w:val="00C353F8"/>
    <w:rsid w:val="00C66BA2"/>
    <w:rsid w:val="00C870F6"/>
    <w:rsid w:val="00C92D75"/>
    <w:rsid w:val="00C95985"/>
    <w:rsid w:val="00CC5026"/>
    <w:rsid w:val="00CC68D0"/>
    <w:rsid w:val="00CE0AB2"/>
    <w:rsid w:val="00CF377A"/>
    <w:rsid w:val="00D03F9A"/>
    <w:rsid w:val="00D06D51"/>
    <w:rsid w:val="00D24513"/>
    <w:rsid w:val="00D24991"/>
    <w:rsid w:val="00D36749"/>
    <w:rsid w:val="00D50255"/>
    <w:rsid w:val="00D66520"/>
    <w:rsid w:val="00D71143"/>
    <w:rsid w:val="00D71F70"/>
    <w:rsid w:val="00D76264"/>
    <w:rsid w:val="00D84AE9"/>
    <w:rsid w:val="00DA2A80"/>
    <w:rsid w:val="00DD651E"/>
    <w:rsid w:val="00DE34CF"/>
    <w:rsid w:val="00E13F3D"/>
    <w:rsid w:val="00E329DF"/>
    <w:rsid w:val="00E34898"/>
    <w:rsid w:val="00E652D4"/>
    <w:rsid w:val="00E86B23"/>
    <w:rsid w:val="00EB09B7"/>
    <w:rsid w:val="00EB1F58"/>
    <w:rsid w:val="00EB3C85"/>
    <w:rsid w:val="00EC7413"/>
    <w:rsid w:val="00EE7D7C"/>
    <w:rsid w:val="00F25D98"/>
    <w:rsid w:val="00F300FB"/>
    <w:rsid w:val="00F724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tabs>
        <w:tab w:val="clear" w:pos="926"/>
        <w:tab w:val="left" w:pos="780"/>
      </w:tabs>
      <w:ind w:leftChars="200" w:left="780" w:hangingChars="200" w:hanging="200"/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tabs>
        <w:tab w:val="clear" w:pos="1492"/>
        <w:tab w:val="left" w:pos="360"/>
      </w:tabs>
      <w:ind w:left="360" w:hangingChars="200" w:hanging="200"/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68DC6-D4F8-433A-BEFB-1C562315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6</Pages>
  <Words>1935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Huawei-20230726</cp:lastModifiedBy>
  <cp:revision>45</cp:revision>
  <cp:lastPrinted>1899-12-31T23:00:00Z</cp:lastPrinted>
  <dcterms:created xsi:type="dcterms:W3CDTF">2020-02-03T08:32:00Z</dcterms:created>
  <dcterms:modified xsi:type="dcterms:W3CDTF">2023-08-14T07:09:00Z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(3)VKlLbkydnJjIlLu6pTAlxXd+IviRiYtmZ2FsFXrEBeyehepxSgU8KGm91gca4JeyUXYVi70N
dJR2SAHgVHruCjOzEcqmrEl/ahIOs5eeLKALr+fYGgkMitEqgWliBlnAKHMEug/xvNeFCaQu
yyb2Uulduk2k3eXazHkKTxDS8NAKrS7JH2Y1idQ17zdX/l/WLHx3/GdKx377YoLxHrzJtqM0
yu8/6y9shOOdL5VCR8</vt:lpwstr>
  </property>
  <property fmtid="{D5CDD505-2E9C-101B-9397-08002B2CF9AE}" pid="22" name="_2015_ms_pID_7253431">
    <vt:lpwstr>6Byy3/YlfBxaXgX/Dp2Q4IvG06pZsmRbnei5s8OfR40fp7RbL5FJuA
fdCDAfooNUF384FCbN1rRn0fTQ+xsNIaBNNKgBgukpwjLp73jgZOpz/8/Nzd+shU6EgR70Jm
2zMxot5nsqOz2ewJSuD/SpBK3UabKANg1zPlnsmWR1vWz7/h/cdB7pqaT8tVbANUrylsO6w5
rK4PV7gpeefWsOoYOPYyUhimtQW84hHK9k1Y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1691993027</vt:lpwstr>
  </property>
</Properties>
</file>